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56A08">
      <w:pPr>
        <w:pStyle w:val="93"/>
        <w:tabs>
          <w:tab w:val="right" w:pos="9639"/>
        </w:tabs>
        <w:spacing w:after="0"/>
        <w:rPr>
          <w:rFonts w:hint="default"/>
          <w:b/>
          <w:sz w:val="24"/>
          <w:highlight w:val="none"/>
          <w:lang w:val="en-US"/>
        </w:rPr>
      </w:pPr>
      <w:bookmarkStart w:id="0" w:name="_Hlk19781073"/>
      <w:bookmarkStart w:id="1" w:name="_Toc106109082"/>
      <w:bookmarkStart w:id="2" w:name="_Toc29991235"/>
      <w:bookmarkStart w:id="3" w:name="_Toc45107686"/>
      <w:bookmarkStart w:id="4" w:name="_Toc146227502"/>
      <w:bookmarkStart w:id="5" w:name="_Toc113824903"/>
      <w:bookmarkStart w:id="6" w:name="_Toc74151120"/>
      <w:bookmarkStart w:id="7" w:name="_Toc97903948"/>
      <w:bookmarkStart w:id="8" w:name="_Toc64446931"/>
      <w:bookmarkStart w:id="9" w:name="_Toc56693388"/>
      <w:bookmarkStart w:id="10" w:name="_Toc51850385"/>
      <w:bookmarkStart w:id="11" w:name="_Toc45901306"/>
      <w:bookmarkStart w:id="12" w:name="_Toc105174245"/>
      <w:bookmarkStart w:id="13" w:name="_Toc44497298"/>
      <w:bookmarkStart w:id="14" w:name="_Toc88653592"/>
      <w:bookmarkStart w:id="15" w:name="_Toc98867961"/>
      <w:bookmarkStart w:id="16" w:name="_Toc36555635"/>
      <w:bookmarkStart w:id="17" w:name="_Toc66286425"/>
      <w:bookmarkStart w:id="18" w:name="_Toc20955048"/>
      <w:bookmarkStart w:id="19" w:name="_Hlk149764326"/>
      <w:r>
        <w:rPr>
          <w:b/>
          <w:sz w:val="24"/>
          <w:highlight w:val="none"/>
          <w:lang w:val="fr-FR"/>
        </w:rPr>
        <w:t>3GPP TSG-RAN WG3 Meeting #</w:t>
      </w:r>
      <w:r>
        <w:rPr>
          <w:b/>
          <w:sz w:val="24"/>
          <w:highlight w:val="none"/>
          <w:lang w:val="fr-FR"/>
        </w:rPr>
        <w:fldChar w:fldCharType="begin"/>
      </w:r>
      <w:r>
        <w:rPr>
          <w:b/>
          <w:sz w:val="24"/>
          <w:highlight w:val="none"/>
          <w:lang w:val="fr-FR"/>
        </w:rPr>
        <w:instrText xml:space="preserve"> DOCPROPERTY  MtgSeq  \* MERGEFORMAT </w:instrText>
      </w:r>
      <w:r>
        <w:rPr>
          <w:b/>
          <w:sz w:val="24"/>
          <w:highlight w:val="none"/>
          <w:lang w:val="fr-FR"/>
        </w:rPr>
        <w:fldChar w:fldCharType="separate"/>
      </w:r>
      <w:r>
        <w:rPr>
          <w:b/>
          <w:sz w:val="24"/>
          <w:highlight w:val="none"/>
          <w:lang w:val="fr-FR"/>
        </w:rPr>
        <w:t xml:space="preserve"> 1</w:t>
      </w:r>
      <w:r>
        <w:rPr>
          <w:rFonts w:hint="default"/>
          <w:b/>
          <w:sz w:val="24"/>
          <w:highlight w:val="none"/>
          <w:lang w:val="en-US"/>
        </w:rPr>
        <w:t>3</w:t>
      </w:r>
      <w:r>
        <w:rPr>
          <w:b/>
          <w:sz w:val="24"/>
          <w:highlight w:val="none"/>
        </w:rPr>
        <w:fldChar w:fldCharType="end"/>
      </w:r>
      <w:r>
        <w:rPr>
          <w:rFonts w:hint="default"/>
          <w:b/>
          <w:sz w:val="24"/>
          <w:highlight w:val="none"/>
          <w:lang w:val="en-US"/>
        </w:rPr>
        <w:t>0</w:t>
      </w:r>
      <w:r>
        <w:rPr>
          <w:b/>
          <w:sz w:val="24"/>
          <w:highlight w:val="none"/>
          <w:lang w:val="fr-FR"/>
        </w:rPr>
        <w:tab/>
      </w:r>
      <w:r>
        <w:rPr>
          <w:b/>
          <w:sz w:val="24"/>
          <w:highlight w:val="none"/>
          <w:lang w:val="fr-FR"/>
        </w:rPr>
        <w:t>R3-</w:t>
      </w:r>
      <w:r>
        <w:rPr>
          <w:rFonts w:hint="eastAsia"/>
          <w:b/>
          <w:sz w:val="24"/>
          <w:highlight w:val="none"/>
          <w:lang w:val="fr-FR"/>
        </w:rPr>
        <w:t>258635</w:t>
      </w:r>
    </w:p>
    <w:p w14:paraId="7C46AD59">
      <w:pPr>
        <w:pStyle w:val="93"/>
        <w:tabs>
          <w:tab w:val="right" w:pos="9639"/>
        </w:tabs>
        <w:spacing w:after="0"/>
        <w:rPr>
          <w:b/>
          <w:sz w:val="24"/>
          <w:highlight w:val="none"/>
          <w:lang w:val="fr-FR"/>
        </w:rPr>
      </w:pPr>
      <w:r>
        <w:rPr>
          <w:rFonts w:hint="eastAsia"/>
          <w:b/>
          <w:sz w:val="24"/>
          <w:highlight w:val="none"/>
          <w:lang w:val="fr-FR"/>
        </w:rPr>
        <w:t>Dallas</w:t>
      </w:r>
      <w:r>
        <w:rPr>
          <w:b/>
          <w:sz w:val="24"/>
          <w:highlight w:val="none"/>
          <w:lang w:val="fr-FR"/>
        </w:rPr>
        <w:t xml:space="preserve">, </w:t>
      </w:r>
      <w:r>
        <w:rPr>
          <w:rFonts w:hint="eastAsia"/>
          <w:b/>
          <w:sz w:val="24"/>
          <w:highlight w:val="none"/>
          <w:lang w:val="fr-FR"/>
        </w:rPr>
        <w:t>US</w:t>
      </w:r>
      <w:r>
        <w:rPr>
          <w:b/>
          <w:sz w:val="24"/>
          <w:highlight w:val="none"/>
          <w:lang w:val="fr-FR"/>
        </w:rPr>
        <w:t xml:space="preserve">, </w:t>
      </w:r>
      <w:r>
        <w:rPr>
          <w:b/>
          <w:sz w:val="24"/>
          <w:highlight w:val="none"/>
          <w:lang w:val="fr-FR"/>
        </w:rPr>
        <w:fldChar w:fldCharType="begin"/>
      </w:r>
      <w:r>
        <w:rPr>
          <w:b/>
          <w:sz w:val="24"/>
          <w:highlight w:val="none"/>
          <w:lang w:val="fr-FR"/>
        </w:rPr>
        <w:instrText xml:space="preserve"> DOCPROPERTY  StartDate  \* MERGEFORMAT </w:instrText>
      </w:r>
      <w:r>
        <w:rPr>
          <w:b/>
          <w:sz w:val="24"/>
          <w:highlight w:val="none"/>
          <w:lang w:val="fr-FR"/>
        </w:rPr>
        <w:fldChar w:fldCharType="separate"/>
      </w:r>
      <w:r>
        <w:rPr>
          <w:b/>
          <w:sz w:val="24"/>
          <w:highlight w:val="none"/>
          <w:lang w:val="fr-FR"/>
        </w:rPr>
        <w:t>1</w:t>
      </w:r>
      <w:r>
        <w:rPr>
          <w:rFonts w:hint="default"/>
          <w:b/>
          <w:sz w:val="24"/>
          <w:highlight w:val="none"/>
          <w:lang w:val="en-US"/>
        </w:rPr>
        <w:t>7</w:t>
      </w:r>
      <w:r>
        <w:rPr>
          <w:b/>
          <w:sz w:val="24"/>
          <w:highlight w:val="none"/>
        </w:rPr>
        <w:fldChar w:fldCharType="end"/>
      </w:r>
      <w:r>
        <w:rPr>
          <w:b/>
          <w:sz w:val="24"/>
          <w:highlight w:val="none"/>
        </w:rPr>
        <w:t xml:space="preserve"> </w:t>
      </w:r>
      <w:r>
        <w:rPr>
          <w:b/>
          <w:sz w:val="24"/>
          <w:highlight w:val="none"/>
          <w:lang w:val="fr-FR"/>
        </w:rPr>
        <w:t xml:space="preserve">– </w:t>
      </w:r>
      <w:r>
        <w:rPr>
          <w:rFonts w:hint="default"/>
          <w:b/>
          <w:sz w:val="24"/>
          <w:highlight w:val="none"/>
          <w:lang w:val="en-US"/>
        </w:rPr>
        <w:t>2</w:t>
      </w:r>
      <w:r>
        <w:rPr>
          <w:b/>
          <w:sz w:val="24"/>
          <w:highlight w:val="none"/>
          <w:lang w:val="fr-FR"/>
        </w:rPr>
        <w:t xml:space="preserve">1 </w:t>
      </w:r>
      <w:r>
        <w:rPr>
          <w:rFonts w:hint="default"/>
          <w:b/>
          <w:sz w:val="24"/>
          <w:highlight w:val="none"/>
          <w:lang w:val="en-US"/>
        </w:rPr>
        <w:t>November</w:t>
      </w:r>
      <w:r>
        <w:rPr>
          <w:b/>
          <w:sz w:val="24"/>
          <w:highlight w:val="none"/>
          <w:lang w:val="fr-FR"/>
        </w:rPr>
        <w:t>, 2025</w:t>
      </w:r>
      <w:bookmarkEnd w:id="0"/>
      <w:bookmarkStart w:id="40" w:name="_GoBack"/>
      <w:bookmarkEnd w:id="40"/>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pPr>
            <w:r>
              <w:rPr>
                <w:b/>
                <w:sz w:val="32"/>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p>
        </w:tc>
        <w:tc>
          <w:tcPr>
            <w:tcW w:w="1559" w:type="dxa"/>
            <w:shd w:val="pct30" w:color="FFFF00" w:fill="auto"/>
          </w:tcPr>
          <w:p w14:paraId="4125E032">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w:t>
            </w:r>
            <w:r>
              <w:rPr>
                <w:rFonts w:hint="eastAsia"/>
                <w:b/>
                <w:sz w:val="28"/>
                <w:highlight w:val="none"/>
                <w:lang w:val="en-US" w:eastAsia="zh-CN"/>
              </w:rPr>
              <w:t>2</w:t>
            </w:r>
            <w:r>
              <w:rPr>
                <w:b/>
                <w:sz w:val="28"/>
                <w:highlight w:val="none"/>
              </w:rPr>
              <w:t>3</w:t>
            </w:r>
            <w:r>
              <w:rPr>
                <w:b/>
                <w:sz w:val="28"/>
                <w:highlight w:val="none"/>
              </w:rPr>
              <w:fldChar w:fldCharType="end"/>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highlight w:val="none"/>
                <w:lang w:val="en-US" w:eastAsia="zh-CN"/>
              </w:rPr>
            </w:pPr>
            <w:r>
              <w:rPr>
                <w:rFonts w:hint="default"/>
                <w:b/>
                <w:sz w:val="28"/>
                <w:highlight w:val="none"/>
                <w:lang w:val="en-US" w:eastAsia="zh-CN"/>
              </w:rPr>
              <w:t>1595</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eastAsia" w:eastAsiaTheme="minorEastAsia"/>
                <w:b/>
                <w:highlight w:val="none"/>
                <w:lang w:val="en-US" w:eastAsia="zh-CN"/>
              </w:rPr>
            </w:pPr>
            <w:r>
              <w:rPr>
                <w:rFonts w:hint="default"/>
                <w:b/>
                <w:highlight w:val="none"/>
                <w:lang w:val="en-US" w:eastAsia="zh-CN"/>
              </w:rPr>
              <w:t>1</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default"/>
                <w:b/>
                <w:sz w:val="28"/>
                <w:highlight w:val="none"/>
                <w:lang w:val="en-US"/>
              </w:rPr>
              <w:t>0</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rPr>
            </w:pPr>
          </w:p>
        </w:tc>
      </w:tr>
    </w:tbl>
    <w:p w14:paraId="137ACDE2">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rPr>
            </w:pPr>
            <w:r>
              <w:rPr>
                <w:b/>
                <w:i/>
              </w:rPr>
              <w:t>Proposed change affects:</w:t>
            </w:r>
          </w:p>
        </w:tc>
        <w:tc>
          <w:tcPr>
            <w:tcW w:w="1418" w:type="dxa"/>
          </w:tcPr>
          <w:p w14:paraId="4F9C1BC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rPr>
            </w:pPr>
          </w:p>
        </w:tc>
        <w:tc>
          <w:tcPr>
            <w:tcW w:w="709" w:type="dxa"/>
            <w:tcBorders>
              <w:left w:val="single" w:color="auto" w:sz="4" w:space="0"/>
            </w:tcBorders>
          </w:tcPr>
          <w:p w14:paraId="5C493B7F">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rPr>
            </w:pPr>
          </w:p>
        </w:tc>
        <w:tc>
          <w:tcPr>
            <w:tcW w:w="2126" w:type="dxa"/>
          </w:tcPr>
          <w:p w14:paraId="3BC57DCC">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rPr>
            </w:pPr>
            <w:r>
              <w:rPr>
                <w:b/>
                <w:caps/>
              </w:rPr>
              <w:t>X</w:t>
            </w:r>
          </w:p>
        </w:tc>
        <w:tc>
          <w:tcPr>
            <w:tcW w:w="1418" w:type="dxa"/>
            <w:tcBorders>
              <w:left w:val="nil"/>
            </w:tcBorders>
          </w:tcPr>
          <w:p w14:paraId="66B353A2">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rPr>
            </w:pP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735F37A2">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 xml:space="preserve">Correction </w:t>
            </w:r>
            <w:r>
              <w:rPr>
                <w:rFonts w:hint="default" w:eastAsia="宋体"/>
                <w:lang w:val="en-US" w:eastAsia="zh-CN"/>
              </w:rPr>
              <w:t xml:space="preserve">to XnAP </w:t>
            </w:r>
            <w:r>
              <w:rPr>
                <w:rFonts w:hint="eastAsia" w:eastAsia="宋体"/>
                <w:lang w:val="en-US" w:eastAsia="zh-CN"/>
              </w:rPr>
              <w:t>on CLI Indication</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5B0A2D09">
            <w:pPr>
              <w:pStyle w:val="93"/>
              <w:spacing w:after="0"/>
              <w:rPr>
                <w:rFonts w:hint="default"/>
                <w:highlight w:val="none"/>
                <w:lang w:val="en-US"/>
              </w:rPr>
            </w:pPr>
            <w:r>
              <w:rPr>
                <w:rFonts w:hint="default"/>
                <w:highlight w:val="none"/>
                <w:lang w:val="en-US"/>
              </w:rPr>
              <w:t>ZTE Corporation, China Telecom, Pengcheng Laboratory, Huawei</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pPr>
            <w:r>
              <w:t>NR_duplex_evo-Core</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default" w:eastAsiaTheme="minorEastAsia"/>
                <w:lang w:val="en-US" w:eastAsia="zh-CN"/>
              </w:rPr>
            </w:pPr>
            <w:r>
              <w:t>2025-</w:t>
            </w:r>
            <w:r>
              <w:rPr>
                <w:rFonts w:hint="default"/>
                <w:lang w:val="en-US"/>
              </w:rPr>
              <w:t>10</w:t>
            </w:r>
            <w:r>
              <w:t>-</w:t>
            </w:r>
            <w:r>
              <w:rPr>
                <w:rFonts w:hint="default"/>
                <w:lang w:val="en-US"/>
              </w:rPr>
              <w:t>31</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b/>
              </w:rPr>
            </w:pPr>
            <w:r>
              <w:rPr>
                <w:rFonts w:hint="default"/>
                <w:b/>
                <w:bCs/>
                <w:lang w:val="en-US"/>
              </w:rPr>
              <w:t>F</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rPr>
                <w:rFonts w:hint="default"/>
                <w:lang w:val="en-US"/>
              </w:rPr>
            </w:pPr>
            <w:r>
              <w:t>Rel-1</w:t>
            </w:r>
            <w:r>
              <w:rPr>
                <w:rFonts w:hint="default"/>
                <w:lang w:val="en-US"/>
              </w:rPr>
              <w:t>9</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155224">
            <w:pPr>
              <w:pStyle w:val="93"/>
              <w:spacing w:after="0"/>
              <w:rPr>
                <w:rFonts w:hint="default" w:eastAsiaTheme="minorEastAsia"/>
                <w:lang w:val="en-US" w:eastAsia="zh-CN"/>
              </w:rPr>
            </w:pPr>
            <w:r>
              <w:rPr>
                <w:rFonts w:hint="eastAsia"/>
                <w:lang w:val="en-US" w:eastAsia="zh-CN"/>
              </w:rPr>
              <w:t xml:space="preserve">In RAN3#129 meeting, RAN3 finally agreed to use CLI Indication message for either CLI measurements reporting or SRS </w:t>
            </w:r>
            <w:r>
              <w:rPr>
                <w:rFonts w:hint="default"/>
                <w:lang w:val="en-US" w:eastAsia="zh-CN"/>
              </w:rPr>
              <w:t>resource configuration information request between gNBs. But based on the current tabular design of this message, the CLI Measurement Result IE is mandatory which is not fully reflect the RAN3 agreement or ASN.1 design.</w:t>
            </w:r>
          </w:p>
          <w:p w14:paraId="49E66300">
            <w:pPr>
              <w:pStyle w:val="93"/>
              <w:spacing w:after="0"/>
              <w:rPr>
                <w:lang w:val="da-DK"/>
              </w:rPr>
            </w:pP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2744E9">
            <w:pPr>
              <w:pStyle w:val="93"/>
              <w:numPr>
                <w:ilvl w:val="0"/>
                <w:numId w:val="0"/>
              </w:numPr>
              <w:spacing w:after="0"/>
              <w:ind w:leftChars="0"/>
              <w:rPr>
                <w:rFonts w:hint="default" w:cs="Arial"/>
                <w:i w:val="0"/>
                <w:iCs w:val="0"/>
                <w:lang w:val="en-US" w:eastAsia="zh-CN"/>
              </w:rPr>
            </w:pPr>
            <w:r>
              <w:rPr>
                <w:rFonts w:hint="default" w:cs="Arial"/>
                <w:i w:val="0"/>
                <w:iCs w:val="0"/>
                <w:lang w:val="en-US" w:eastAsia="zh-CN"/>
              </w:rPr>
              <w:t xml:space="preserve">To fulfill the RAN3 agreement and ASN.1 design, correct the CLI Measurement Result range in the tabular from </w:t>
            </w:r>
            <w:r>
              <w:rPr>
                <w:rFonts w:hint="default" w:cs="Arial"/>
                <w:i/>
                <w:iCs/>
                <w:lang w:val="en-US" w:eastAsia="zh-CN"/>
              </w:rPr>
              <w:t>1</w:t>
            </w:r>
            <w:r>
              <w:rPr>
                <w:rFonts w:hint="default" w:cs="Arial"/>
                <w:i w:val="0"/>
                <w:iCs w:val="0"/>
                <w:lang w:val="en-US" w:eastAsia="zh-CN"/>
              </w:rPr>
              <w:t xml:space="preserve"> to </w:t>
            </w:r>
            <w:r>
              <w:rPr>
                <w:rFonts w:hint="default" w:cs="Arial"/>
                <w:i/>
                <w:iCs/>
                <w:lang w:val="en-US" w:eastAsia="zh-CN"/>
              </w:rPr>
              <w:t xml:space="preserve">0..1. </w:t>
            </w:r>
          </w:p>
          <w:p w14:paraId="71784FDE">
            <w:pPr>
              <w:spacing w:after="0"/>
              <w:rPr>
                <w:rFonts w:ascii="Arial" w:hAnsi="Arial" w:eastAsia="宋体"/>
                <w:lang w:eastAsia="zh-CN"/>
              </w:rPr>
            </w:pP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97E61C1">
            <w:pPr>
              <w:pStyle w:val="93"/>
              <w:spacing w:after="0"/>
              <w:rPr>
                <w:rFonts w:hint="default" w:eastAsiaTheme="minorEastAsia"/>
                <w:lang w:val="en-US" w:eastAsia="zh-CN"/>
              </w:rPr>
            </w:pPr>
            <w:r>
              <w:rPr>
                <w:rFonts w:hint="default"/>
                <w:lang w:val="en-US" w:eastAsia="zh-CN"/>
              </w:rPr>
              <w:t>The range of CLI Measurement Result in the CLI Indication message does not reflect RAN3 agreement or ASN.1 design.</w:t>
            </w: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eastAsiaTheme="minorEastAsia"/>
                <w:highlight w:val="none"/>
                <w:lang w:val="en-US" w:eastAsia="zh-CN"/>
              </w:rPr>
            </w:pPr>
            <w:r>
              <w:rPr>
                <w:rFonts w:hint="default"/>
                <w:lang w:val="en-US" w:eastAsia="zh-CN"/>
              </w:rPr>
              <w:t>9.1.3.34</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rFonts w:hint="default"/>
                <w:b/>
                <w:caps/>
                <w:lang w:val="en-US"/>
              </w:rPr>
            </w:pPr>
          </w:p>
        </w:tc>
        <w:tc>
          <w:tcPr>
            <w:tcW w:w="2977" w:type="dxa"/>
            <w:gridSpan w:val="4"/>
          </w:tcPr>
          <w:p w14:paraId="517E2B6E">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4B93FBD">
            <w:pPr>
              <w:pStyle w:val="93"/>
              <w:spacing w:after="0"/>
              <w:ind w:left="99"/>
              <w:rPr>
                <w:highlight w:val="none"/>
              </w:rPr>
            </w:pPr>
            <w:r>
              <w:rPr>
                <w:highlight w:val="none"/>
              </w:rPr>
              <w:t xml:space="preserve">TS </w:t>
            </w:r>
            <w:r>
              <w:rPr>
                <w:rFonts w:hint="eastAsia"/>
                <w:highlight w:val="none"/>
                <w:lang w:val="en-US" w:eastAsia="zh-CN"/>
              </w:rPr>
              <w:t>38.473</w:t>
            </w:r>
            <w:r>
              <w:rPr>
                <w:highlight w:val="none"/>
              </w:rPr>
              <w:t xml:space="preserve"> CR </w:t>
            </w:r>
            <w:r>
              <w:rPr>
                <w:rFonts w:hint="eastAsia"/>
                <w:highlight w:val="none"/>
              </w:rPr>
              <w:t>1636</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43D465">
            <w:pPr>
              <w:pStyle w:val="93"/>
              <w:spacing w:after="0"/>
              <w:ind w:left="100"/>
              <w:rPr>
                <w:rFonts w:hint="default"/>
                <w:lang w:val="en-US"/>
              </w:rPr>
            </w:pPr>
            <w:r>
              <w:rPr>
                <w:rFonts w:hint="default"/>
                <w:lang w:val="en-US"/>
              </w:rPr>
              <w:t>Rev 1: Resubmit to RAN3#130.</w:t>
            </w:r>
          </w:p>
        </w:tc>
      </w:tr>
    </w:tbl>
    <w:p w14:paraId="75F1F5DA">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D26577D">
      <w:pPr>
        <w:pStyle w:val="44"/>
        <w:tabs>
          <w:tab w:val="center" w:pos="4819"/>
          <w:tab w:val="right" w:pos="9639"/>
        </w:tabs>
        <w:spacing w:beforeAutospacing="0" w:after="180" w:afterAutospacing="0"/>
        <w:jc w:val="left"/>
        <w:rPr>
          <w:rFonts w:hint="default"/>
          <w:color w:val="FF0000"/>
          <w:sz w:val="20"/>
          <w:lang w:val="en-US" w:bidi="ar"/>
        </w:rPr>
      </w:pPr>
      <w:bookmarkStart w:id="20" w:name="_Toc99730496"/>
      <w:bookmarkStart w:id="21" w:name="_Toc106109687"/>
      <w:bookmarkStart w:id="22" w:name="_Toc88657684"/>
      <w:bookmarkStart w:id="23" w:name="_Toc105510615"/>
      <w:bookmarkStart w:id="24" w:name="_Toc120123967"/>
      <w:bookmarkStart w:id="25" w:name="_Toc45832192"/>
      <w:bookmarkStart w:id="26" w:name="_Toc121160967"/>
      <w:bookmarkStart w:id="27" w:name="_Toc66289194"/>
      <w:bookmarkStart w:id="28" w:name="_Toc36556806"/>
      <w:bookmarkStart w:id="29" w:name="_Toc81383051"/>
      <w:bookmarkStart w:id="30" w:name="_Toc367182965"/>
      <w:bookmarkStart w:id="31" w:name="_Toc113835124"/>
      <w:bookmarkStart w:id="32" w:name="_Toc99038235"/>
      <w:bookmarkStart w:id="33" w:name="_Toc64448535"/>
      <w:bookmarkStart w:id="34" w:name="_Toc105927147"/>
      <w:bookmarkStart w:id="35" w:name="_Toc97910596"/>
      <w:bookmarkStart w:id="36" w:name="_Toc29892869"/>
      <w:bookmarkStart w:id="37" w:name="_Toc74154307"/>
      <w:bookmarkStart w:id="38" w:name="_Toc51763372"/>
      <w:bookmarkStart w:id="39" w:name="_Toc20955775"/>
      <w:r>
        <w:rPr>
          <w:color w:val="FF0000"/>
          <w:sz w:val="20"/>
          <w:lang w:val="en-US" w:bidi="ar"/>
        </w:rPr>
        <w:tab/>
      </w: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default"/>
          <w:color w:val="FF0000"/>
          <w:sz w:val="20"/>
          <w:lang w:val="en-US" w:bidi="ar"/>
        </w:rPr>
        <w:t>&gt;&gt;</w:t>
      </w:r>
    </w:p>
    <w:p w14:paraId="66D04D88">
      <w:pPr>
        <w:pStyle w:val="5"/>
      </w:pPr>
      <w:r>
        <w:t>9.1.3.34</w:t>
      </w:r>
      <w:r>
        <w:tab/>
      </w:r>
      <w:r>
        <w:t>CLI INDICATION</w:t>
      </w:r>
    </w:p>
    <w:p w14:paraId="603B488D">
      <w:pPr>
        <w:widowControl w:val="0"/>
      </w:pPr>
      <w:r>
        <w:t>This message is sent by NG-RAN node</w:t>
      </w:r>
      <w:r>
        <w:rPr>
          <w:vertAlign w:val="subscript"/>
        </w:rPr>
        <w:t>1</w:t>
      </w:r>
      <w:r>
        <w:t xml:space="preserve"> to NG-RAN node</w:t>
      </w:r>
      <w:r>
        <w:rPr>
          <w:vertAlign w:val="subscript"/>
        </w:rPr>
        <w:t>2</w:t>
      </w:r>
      <w:r>
        <w:t xml:space="preserve"> to report the results of the CLI measurements</w:t>
      </w:r>
      <w:r>
        <w:rPr>
          <w:lang w:val="en-US"/>
        </w:rPr>
        <w:t xml:space="preserve"> or to indicate the need for SRS Resource Configuration information</w:t>
      </w:r>
      <w:r>
        <w:t>.</w:t>
      </w:r>
    </w:p>
    <w:p w14:paraId="5D5B2EF9">
      <w:pPr>
        <w:widowControl w:val="0"/>
      </w:pPr>
      <w:r>
        <w:t>Direction: NG-RAN node</w:t>
      </w:r>
      <w:r>
        <w:rPr>
          <w:vertAlign w:val="subscript"/>
        </w:rPr>
        <w:t>1</w:t>
      </w:r>
      <w:r>
        <w:t xml:space="preserve"> </w:t>
      </w:r>
      <w:r>
        <w:rPr/>
        <w:sym w:font="Symbol" w:char="F0AE"/>
      </w:r>
      <w:r>
        <w:t xml:space="preserve"> NG-RAN node</w:t>
      </w:r>
      <w:r>
        <w:rPr>
          <w:vertAlign w:val="subscript"/>
        </w:rPr>
        <w:t>2</w:t>
      </w:r>
      <w: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C34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0E25F9ED">
            <w:pPr>
              <w:pStyle w:val="63"/>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14:paraId="61F1A90D">
            <w:pPr>
              <w:pStyle w:val="63"/>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14:paraId="0EEF3B28">
            <w:pPr>
              <w:pStyle w:val="63"/>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14:paraId="0ABD226F">
            <w:pPr>
              <w:pStyle w:val="63"/>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14:paraId="14DEB8F2">
            <w:pPr>
              <w:pStyle w:val="63"/>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F69CD5E">
            <w:pPr>
              <w:pStyle w:val="63"/>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58F8647E">
            <w:pPr>
              <w:pStyle w:val="63"/>
              <w:rPr>
                <w:lang w:eastAsia="ja-JP"/>
              </w:rPr>
            </w:pPr>
            <w:r>
              <w:rPr>
                <w:lang w:eastAsia="ja-JP"/>
              </w:rPr>
              <w:t>Assigned Criticality</w:t>
            </w:r>
          </w:p>
        </w:tc>
      </w:tr>
      <w:tr w14:paraId="5279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3A3F315">
            <w:pPr>
              <w:pStyle w:val="65"/>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43B12460">
            <w:pPr>
              <w:pStyle w:val="65"/>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DCD561B">
            <w:pPr>
              <w:pStyle w:val="65"/>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96D44D7">
            <w:pPr>
              <w:pStyle w:val="65"/>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14:paraId="7FF6CFD5">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A901584">
            <w:pPr>
              <w:pStyle w:val="64"/>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4963B99">
            <w:pPr>
              <w:pStyle w:val="64"/>
              <w:rPr>
                <w:lang w:eastAsia="ja-JP"/>
              </w:rPr>
            </w:pPr>
            <w:r>
              <w:rPr>
                <w:lang w:eastAsia="ja-JP"/>
              </w:rPr>
              <w:t>ignore</w:t>
            </w:r>
          </w:p>
        </w:tc>
      </w:tr>
      <w:tr w14:paraId="1CD9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2C27C3">
            <w:pPr>
              <w:pStyle w:val="65"/>
              <w:rPr>
                <w:b/>
                <w:lang w:eastAsia="ja-JP"/>
              </w:rPr>
            </w:pPr>
            <w:r>
              <w:rPr>
                <w:b/>
                <w:lang w:eastAsia="ja-JP"/>
              </w:rPr>
              <w:t>CLI Measurement Result</w:t>
            </w:r>
          </w:p>
        </w:tc>
        <w:tc>
          <w:tcPr>
            <w:tcW w:w="1080" w:type="dxa"/>
            <w:tcBorders>
              <w:top w:val="single" w:color="auto" w:sz="4" w:space="0"/>
              <w:left w:val="single" w:color="auto" w:sz="4" w:space="0"/>
              <w:bottom w:val="single" w:color="auto" w:sz="4" w:space="0"/>
              <w:right w:val="single" w:color="auto" w:sz="4" w:space="0"/>
            </w:tcBorders>
          </w:tcPr>
          <w:p w14:paraId="65FE0E19">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E6FC001">
            <w:pPr>
              <w:pStyle w:val="65"/>
              <w:rPr>
                <w:i/>
                <w:lang w:eastAsia="ja-JP"/>
              </w:rPr>
            </w:pPr>
            <w:ins w:id="0" w:author="ZTE" w:date="2025-09-28T15:02:08Z">
              <w:r>
                <w:rPr>
                  <w:rFonts w:hint="eastAsia"/>
                  <w:i/>
                  <w:lang w:val="en-US" w:eastAsia="zh-CN"/>
                </w:rPr>
                <w:t>0..</w:t>
              </w:r>
            </w:ins>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14:paraId="0025C7ED">
            <w:pPr>
              <w:pStyle w:val="65"/>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4736F3E">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B7F7472">
            <w:pPr>
              <w:pStyle w:val="64"/>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3A2EFE4">
            <w:pPr>
              <w:pStyle w:val="64"/>
              <w:rPr>
                <w:lang w:eastAsia="ja-JP"/>
              </w:rPr>
            </w:pPr>
            <w:r>
              <w:rPr>
                <w:snapToGrid w:val="0"/>
              </w:rPr>
              <w:t>ignore</w:t>
            </w:r>
          </w:p>
        </w:tc>
      </w:tr>
      <w:tr w14:paraId="6877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6C16B84">
            <w:pPr>
              <w:pStyle w:val="65"/>
              <w:ind w:left="113"/>
              <w:rPr>
                <w:b/>
                <w:lang w:eastAsia="ja-JP"/>
              </w:rPr>
            </w:pPr>
            <w:r>
              <w:rPr>
                <w:b/>
                <w:lang w:eastAsia="ja-JP"/>
              </w:rPr>
              <w:t>&gt;CLI Measurement Result Item</w:t>
            </w:r>
          </w:p>
        </w:tc>
        <w:tc>
          <w:tcPr>
            <w:tcW w:w="1080" w:type="dxa"/>
            <w:tcBorders>
              <w:top w:val="single" w:color="auto" w:sz="4" w:space="0"/>
              <w:left w:val="single" w:color="auto" w:sz="4" w:space="0"/>
              <w:bottom w:val="single" w:color="auto" w:sz="4" w:space="0"/>
              <w:right w:val="single" w:color="auto" w:sz="4" w:space="0"/>
            </w:tcBorders>
          </w:tcPr>
          <w:p w14:paraId="2546842A">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D49179A">
            <w:pPr>
              <w:pStyle w:val="65"/>
              <w:rPr>
                <w:i/>
                <w:lang w:eastAsia="ja-JP"/>
              </w:rPr>
            </w:pPr>
            <w:r>
              <w:rPr>
                <w:i/>
                <w:lang w:eastAsia="ja-JP"/>
              </w:rPr>
              <w:t>1 .. &lt; maxnoofCellsinNG-RANnode &gt;</w:t>
            </w:r>
          </w:p>
        </w:tc>
        <w:tc>
          <w:tcPr>
            <w:tcW w:w="1512" w:type="dxa"/>
            <w:tcBorders>
              <w:top w:val="single" w:color="auto" w:sz="4" w:space="0"/>
              <w:left w:val="single" w:color="auto" w:sz="4" w:space="0"/>
              <w:bottom w:val="single" w:color="auto" w:sz="4" w:space="0"/>
              <w:right w:val="single" w:color="auto" w:sz="4" w:space="0"/>
            </w:tcBorders>
          </w:tcPr>
          <w:p w14:paraId="181B2858">
            <w:pPr>
              <w:pStyle w:val="65"/>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64E770B0">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DDAFD09">
            <w:pPr>
              <w:pStyle w:val="64"/>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52A07BA">
            <w:pPr>
              <w:pStyle w:val="64"/>
              <w:rPr>
                <w:lang w:eastAsia="ja-JP"/>
              </w:rPr>
            </w:pPr>
          </w:p>
        </w:tc>
      </w:tr>
      <w:tr w14:paraId="6AC8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4B8C8BF">
            <w:pPr>
              <w:pStyle w:val="65"/>
              <w:ind w:left="227"/>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14:paraId="7FFA30BB">
            <w:pPr>
              <w:pStyle w:val="65"/>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C2C84F9">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2F614DC">
            <w:pPr>
              <w:pStyle w:val="65"/>
              <w:rPr>
                <w:lang w:eastAsia="ja-JP"/>
              </w:rPr>
            </w:pPr>
            <w:r>
              <w:rPr>
                <w:lang w:eastAsia="ja-JP"/>
              </w:rPr>
              <w:t>Global NG-RAN Cell Identity</w:t>
            </w:r>
          </w:p>
          <w:p w14:paraId="058AEB95">
            <w:pPr>
              <w:pStyle w:val="65"/>
              <w:rPr>
                <w:lang w:eastAsia="zh-CN"/>
              </w:rPr>
            </w:pPr>
            <w:r>
              <w:rPr>
                <w:lang w:eastAsia="ja-JP"/>
              </w:rPr>
              <w:t>9.2.2.27</w:t>
            </w:r>
          </w:p>
        </w:tc>
        <w:tc>
          <w:tcPr>
            <w:tcW w:w="1728" w:type="dxa"/>
            <w:tcBorders>
              <w:top w:val="single" w:color="auto" w:sz="4" w:space="0"/>
              <w:left w:val="single" w:color="auto" w:sz="4" w:space="0"/>
              <w:bottom w:val="single" w:color="auto" w:sz="4" w:space="0"/>
              <w:right w:val="single" w:color="auto" w:sz="4" w:space="0"/>
            </w:tcBorders>
          </w:tcPr>
          <w:p w14:paraId="3D7C5453">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5BBB989">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DC99E40">
            <w:pPr>
              <w:pStyle w:val="64"/>
              <w:rPr>
                <w:lang w:eastAsia="ja-JP"/>
              </w:rPr>
            </w:pPr>
          </w:p>
        </w:tc>
      </w:tr>
      <w:tr w14:paraId="6955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BF2A35">
            <w:pPr>
              <w:pStyle w:val="65"/>
              <w:ind w:left="227"/>
              <w:rPr>
                <w:lang w:eastAsia="ja-JP"/>
              </w:rPr>
            </w:pPr>
            <w:r>
              <w:rPr>
                <w:rFonts w:hint="eastAsia"/>
                <w:lang w:eastAsia="zh-CN"/>
              </w:rPr>
              <w:t>&gt;</w:t>
            </w:r>
            <w:r>
              <w:rPr>
                <w:lang w:eastAsia="zh-CN"/>
              </w:rPr>
              <w:t>&gt;</w:t>
            </w:r>
            <w:r>
              <w:rPr>
                <w:rFonts w:hint="eastAsia"/>
              </w:rPr>
              <w:t xml:space="preserve">SSB </w:t>
            </w:r>
            <w:r>
              <w:t>I</w:t>
            </w:r>
            <w:r>
              <w:rPr>
                <w:rFonts w:hint="eastAsia"/>
              </w:rPr>
              <w:t>ndex</w:t>
            </w:r>
          </w:p>
        </w:tc>
        <w:tc>
          <w:tcPr>
            <w:tcW w:w="1080" w:type="dxa"/>
            <w:tcBorders>
              <w:top w:val="single" w:color="auto" w:sz="4" w:space="0"/>
              <w:left w:val="single" w:color="auto" w:sz="4" w:space="0"/>
              <w:bottom w:val="single" w:color="auto" w:sz="4" w:space="0"/>
              <w:right w:val="single" w:color="auto" w:sz="4" w:space="0"/>
            </w:tcBorders>
          </w:tcPr>
          <w:p w14:paraId="3BC30168">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319B791">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CA405C6">
            <w:pPr>
              <w:pStyle w:val="65"/>
              <w:rPr>
                <w:lang w:eastAsia="ja-JP"/>
              </w:rPr>
            </w:pPr>
            <w:r>
              <w:t>INTEGER (0..</w:t>
            </w:r>
            <w:r>
              <w:rPr>
                <w:rFonts w:hint="eastAsia"/>
              </w:rPr>
              <w:t>63</w:t>
            </w:r>
            <w:r>
              <w:t>, …)</w:t>
            </w:r>
          </w:p>
        </w:tc>
        <w:tc>
          <w:tcPr>
            <w:tcW w:w="1728" w:type="dxa"/>
            <w:tcBorders>
              <w:top w:val="single" w:color="auto" w:sz="4" w:space="0"/>
              <w:left w:val="single" w:color="auto" w:sz="4" w:space="0"/>
              <w:bottom w:val="single" w:color="auto" w:sz="4" w:space="0"/>
              <w:right w:val="single" w:color="auto" w:sz="4" w:space="0"/>
            </w:tcBorders>
          </w:tcPr>
          <w:p w14:paraId="4B7E5D70">
            <w:pPr>
              <w:pStyle w:val="65"/>
              <w:rPr>
                <w:lang w:eastAsia="ja-JP"/>
              </w:rPr>
            </w:pPr>
            <w:r>
              <w:rPr>
                <w:lang w:eastAsia="ja-JP"/>
              </w:rPr>
              <w:t>Strongest DL SSB beam information</w:t>
            </w:r>
          </w:p>
        </w:tc>
        <w:tc>
          <w:tcPr>
            <w:tcW w:w="1080" w:type="dxa"/>
            <w:tcBorders>
              <w:top w:val="single" w:color="auto" w:sz="4" w:space="0"/>
              <w:left w:val="single" w:color="auto" w:sz="4" w:space="0"/>
              <w:bottom w:val="single" w:color="auto" w:sz="4" w:space="0"/>
              <w:right w:val="single" w:color="auto" w:sz="4" w:space="0"/>
            </w:tcBorders>
          </w:tcPr>
          <w:p w14:paraId="49D369BA">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E8BEED1">
            <w:pPr>
              <w:pStyle w:val="64"/>
              <w:rPr>
                <w:lang w:eastAsia="ja-JP"/>
              </w:rPr>
            </w:pPr>
          </w:p>
        </w:tc>
      </w:tr>
      <w:tr w14:paraId="7FC6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6D4860">
            <w:pPr>
              <w:pStyle w:val="65"/>
              <w:ind w:left="227"/>
              <w:rPr>
                <w:lang w:eastAsia="ja-JP"/>
              </w:rPr>
            </w:pPr>
            <w:r>
              <w:t>&gt;&gt;NZP CSI-RS Resource Indication</w:t>
            </w:r>
          </w:p>
        </w:tc>
        <w:tc>
          <w:tcPr>
            <w:tcW w:w="1080" w:type="dxa"/>
            <w:tcBorders>
              <w:top w:val="single" w:color="auto" w:sz="4" w:space="0"/>
              <w:left w:val="single" w:color="auto" w:sz="4" w:space="0"/>
              <w:bottom w:val="single" w:color="auto" w:sz="4" w:space="0"/>
              <w:right w:val="single" w:color="auto" w:sz="4" w:space="0"/>
            </w:tcBorders>
          </w:tcPr>
          <w:p w14:paraId="337E380F">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C395F3C">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00734BA">
            <w:pPr>
              <w:pStyle w:val="65"/>
              <w:rPr>
                <w:lang w:eastAsia="ja-JP"/>
              </w:rPr>
            </w:pPr>
            <w:r>
              <w:t>INTEGER (1..64, …)</w:t>
            </w:r>
          </w:p>
        </w:tc>
        <w:tc>
          <w:tcPr>
            <w:tcW w:w="1728" w:type="dxa"/>
            <w:tcBorders>
              <w:top w:val="single" w:color="auto" w:sz="4" w:space="0"/>
              <w:left w:val="single" w:color="auto" w:sz="4" w:space="0"/>
              <w:bottom w:val="single" w:color="auto" w:sz="4" w:space="0"/>
              <w:right w:val="single" w:color="auto" w:sz="4" w:space="0"/>
            </w:tcBorders>
          </w:tcPr>
          <w:p w14:paraId="7F7E7252">
            <w:pPr>
              <w:pStyle w:val="65"/>
              <w:rPr>
                <w:lang w:eastAsia="ja-JP"/>
              </w:rPr>
            </w:pPr>
            <w:r>
              <w:rPr>
                <w:lang w:eastAsia="ja-JP"/>
              </w:rPr>
              <w:t xml:space="preserve">Strongest DL </w:t>
            </w:r>
            <w:r>
              <w:t xml:space="preserve">NZP CSI-RS </w:t>
            </w:r>
            <w:r>
              <w:rPr>
                <w:lang w:eastAsia="ja-JP"/>
              </w:rPr>
              <w:t>beam information</w:t>
            </w:r>
            <w:r>
              <w:t>. The value is a relative index of the CSI-RS resources within the set of resources signalled.</w:t>
            </w:r>
          </w:p>
        </w:tc>
        <w:tc>
          <w:tcPr>
            <w:tcW w:w="1080" w:type="dxa"/>
            <w:tcBorders>
              <w:top w:val="single" w:color="auto" w:sz="4" w:space="0"/>
              <w:left w:val="single" w:color="auto" w:sz="4" w:space="0"/>
              <w:bottom w:val="single" w:color="auto" w:sz="4" w:space="0"/>
              <w:right w:val="single" w:color="auto" w:sz="4" w:space="0"/>
            </w:tcBorders>
          </w:tcPr>
          <w:p w14:paraId="30F4C12E">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8A3D242">
            <w:pPr>
              <w:pStyle w:val="64"/>
              <w:rPr>
                <w:lang w:eastAsia="ja-JP"/>
              </w:rPr>
            </w:pPr>
          </w:p>
        </w:tc>
      </w:tr>
      <w:tr w14:paraId="09F0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CAABD23">
            <w:pPr>
              <w:pStyle w:val="65"/>
              <w:ind w:left="227"/>
              <w:rPr>
                <w:lang w:eastAsia="zh-CN"/>
              </w:rPr>
            </w:pPr>
            <w:r>
              <w:rPr>
                <w:lang w:eastAsia="zh-CN"/>
              </w:rPr>
              <w:t xml:space="preserve">&gt;&gt;CLI Mitigation </w:t>
            </w:r>
            <w:r>
              <w:t>Indication</w:t>
            </w:r>
          </w:p>
        </w:tc>
        <w:tc>
          <w:tcPr>
            <w:tcW w:w="1080" w:type="dxa"/>
            <w:tcBorders>
              <w:top w:val="single" w:color="auto" w:sz="4" w:space="0"/>
              <w:left w:val="single" w:color="auto" w:sz="4" w:space="0"/>
              <w:bottom w:val="single" w:color="auto" w:sz="4" w:space="0"/>
              <w:right w:val="single" w:color="auto" w:sz="4" w:space="0"/>
            </w:tcBorders>
          </w:tcPr>
          <w:p w14:paraId="6D26D449">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5AAD601">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5E0A3FB">
            <w:pPr>
              <w:pStyle w:val="65"/>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15FF8FD4">
            <w:pPr>
              <w:pStyle w:val="65"/>
              <w:rPr>
                <w:lang w:eastAsia="ja-JP"/>
              </w:rPr>
            </w:pPr>
            <w:r>
              <w:rPr>
                <w:lang w:eastAsia="zh-CN"/>
              </w:rPr>
              <w:t>I</w:t>
            </w:r>
            <w:r>
              <w:rPr>
                <w:rFonts w:hint="eastAsia"/>
                <w:lang w:eastAsia="zh-CN"/>
              </w:rPr>
              <w:t>ndicates</w:t>
            </w:r>
            <w:r>
              <w:rPr>
                <w:lang w:eastAsia="ja-JP"/>
              </w:rPr>
              <w:t xml:space="preserve"> to request CLI mitigation.</w:t>
            </w:r>
          </w:p>
        </w:tc>
        <w:tc>
          <w:tcPr>
            <w:tcW w:w="1080" w:type="dxa"/>
            <w:tcBorders>
              <w:top w:val="single" w:color="auto" w:sz="4" w:space="0"/>
              <w:left w:val="single" w:color="auto" w:sz="4" w:space="0"/>
              <w:bottom w:val="single" w:color="auto" w:sz="4" w:space="0"/>
              <w:right w:val="single" w:color="auto" w:sz="4" w:space="0"/>
            </w:tcBorders>
          </w:tcPr>
          <w:p w14:paraId="083D81F9">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AAFEBA6">
            <w:pPr>
              <w:pStyle w:val="64"/>
              <w:rPr>
                <w:lang w:eastAsia="ja-JP"/>
              </w:rPr>
            </w:pPr>
          </w:p>
        </w:tc>
      </w:tr>
      <w:tr w14:paraId="6325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9A2C1E4">
            <w:pPr>
              <w:pStyle w:val="65"/>
              <w:rPr>
                <w:lang w:eastAsia="zh-CN"/>
              </w:rPr>
            </w:pPr>
            <w:r>
              <w:rPr>
                <w:lang w:eastAsia="zh-CN"/>
              </w:rPr>
              <w:t>SRS Resource Indication</w:t>
            </w:r>
          </w:p>
        </w:tc>
        <w:tc>
          <w:tcPr>
            <w:tcW w:w="1080" w:type="dxa"/>
            <w:tcBorders>
              <w:top w:val="single" w:color="auto" w:sz="4" w:space="0"/>
              <w:left w:val="single" w:color="auto" w:sz="4" w:space="0"/>
              <w:bottom w:val="single" w:color="auto" w:sz="4" w:space="0"/>
              <w:right w:val="single" w:color="auto" w:sz="4" w:space="0"/>
            </w:tcBorders>
          </w:tcPr>
          <w:p w14:paraId="53F52543">
            <w:pPr>
              <w:pStyle w:val="65"/>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7EA36895">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DF015E3">
            <w:pPr>
              <w:pStyle w:val="65"/>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5E8485BF">
            <w:pPr>
              <w:pStyle w:val="65"/>
              <w:rPr>
                <w:lang w:eastAsia="zh-CN"/>
              </w:rPr>
            </w:pPr>
            <w:r>
              <w:rPr>
                <w:lang w:eastAsia="zh-CN"/>
              </w:rPr>
              <w:t xml:space="preserve">Indication to </w:t>
            </w:r>
            <w:r>
              <w:rPr>
                <w:lang w:val="en-US" w:eastAsia="zh-CN"/>
              </w:rPr>
              <w:t>NG-RAN node</w:t>
            </w:r>
            <w:r>
              <w:rPr>
                <w:vertAlign w:val="subscript"/>
                <w:lang w:val="en-US" w:eastAsia="zh-CN"/>
              </w:rPr>
              <w:t>2</w:t>
            </w:r>
            <w:r>
              <w:rPr>
                <w:lang w:eastAsia="zh-CN"/>
              </w:rPr>
              <w:t xml:space="preserve"> that SRS-Resource configuration information is needed</w:t>
            </w:r>
          </w:p>
        </w:tc>
        <w:tc>
          <w:tcPr>
            <w:tcW w:w="1080" w:type="dxa"/>
            <w:tcBorders>
              <w:top w:val="single" w:color="auto" w:sz="4" w:space="0"/>
              <w:left w:val="single" w:color="auto" w:sz="4" w:space="0"/>
              <w:bottom w:val="single" w:color="auto" w:sz="4" w:space="0"/>
              <w:right w:val="single" w:color="auto" w:sz="4" w:space="0"/>
            </w:tcBorders>
          </w:tcPr>
          <w:p w14:paraId="1D0BD9E3">
            <w:pPr>
              <w:pStyle w:val="64"/>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AB2A9B6">
            <w:pPr>
              <w:pStyle w:val="64"/>
              <w:rPr>
                <w:lang w:eastAsia="ja-JP"/>
              </w:rPr>
            </w:pPr>
          </w:p>
        </w:tc>
      </w:tr>
      <w:bookmarkEnd w:id="19"/>
    </w:tbl>
    <w:p w14:paraId="3FEE445A">
      <w:pPr>
        <w:widowControl w:val="0"/>
        <w:rPr>
          <w:rFonts w:eastAsia="Malgun Gothic"/>
        </w:rPr>
      </w:pPr>
    </w:p>
    <w:tbl>
      <w:tblPr>
        <w:tblStyle w:val="48"/>
        <w:tblpPr w:leftFromText="180" w:rightFromText="180" w:vertAnchor="text" w:horzAnchor="margin" w:tblpY="5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14:paraId="68AA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14:paraId="26036213">
            <w:pPr>
              <w:pStyle w:val="63"/>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14:paraId="08454355">
            <w:pPr>
              <w:pStyle w:val="63"/>
              <w:rPr>
                <w:rFonts w:cs="Arial"/>
                <w:lang w:val="en-US" w:eastAsia="ja-JP"/>
              </w:rPr>
            </w:pPr>
            <w:r>
              <w:rPr>
                <w:lang w:eastAsia="ja-JP"/>
              </w:rPr>
              <w:t>Explanation</w:t>
            </w:r>
          </w:p>
        </w:tc>
      </w:tr>
      <w:tr w14:paraId="7E64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14:paraId="0172A1D3">
            <w:pPr>
              <w:pStyle w:val="65"/>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tcPr>
          <w:p w14:paraId="702FBFD3">
            <w:pPr>
              <w:pStyle w:val="65"/>
              <w:rPr>
                <w:lang w:eastAsia="ja-JP"/>
              </w:rPr>
            </w:pPr>
            <w:r>
              <w:rPr>
                <w:rFonts w:cs="Arial"/>
                <w:lang w:val="en-US" w:eastAsia="ja-JP"/>
              </w:rPr>
              <w:t xml:space="preserve">Maximum no. cells that can be served by a NG-RAN node. </w:t>
            </w:r>
            <w:r>
              <w:rPr>
                <w:rFonts w:cs="Arial"/>
                <w:lang w:eastAsia="ja-JP"/>
              </w:rPr>
              <w:t>Value is 16384.</w:t>
            </w:r>
          </w:p>
        </w:tc>
      </w:tr>
    </w:tbl>
    <w:p w14:paraId="3F7E7423">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7D5636E2">
      <w:pPr>
        <w:widowControl w:val="0"/>
        <w:rPr>
          <w:rFonts w:eastAsiaTheme="minorEastAsia"/>
        </w:rPr>
      </w:pPr>
    </w:p>
    <w:p w14:paraId="75C4DC43">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4461C11"/>
    <w:rsid w:val="054D56BF"/>
    <w:rsid w:val="08064BEB"/>
    <w:rsid w:val="08747AEC"/>
    <w:rsid w:val="08AE1E9F"/>
    <w:rsid w:val="09070C2B"/>
    <w:rsid w:val="0ACB6BE6"/>
    <w:rsid w:val="0B9D1709"/>
    <w:rsid w:val="0BAD0A15"/>
    <w:rsid w:val="0D79261C"/>
    <w:rsid w:val="0FC300EF"/>
    <w:rsid w:val="11A16A45"/>
    <w:rsid w:val="12392D76"/>
    <w:rsid w:val="12551BA0"/>
    <w:rsid w:val="141D70CE"/>
    <w:rsid w:val="15910F40"/>
    <w:rsid w:val="15C061F4"/>
    <w:rsid w:val="17AB5776"/>
    <w:rsid w:val="19605BE4"/>
    <w:rsid w:val="22BB4C03"/>
    <w:rsid w:val="23A3413F"/>
    <w:rsid w:val="268C4A4A"/>
    <w:rsid w:val="273F3BE3"/>
    <w:rsid w:val="2AE671B7"/>
    <w:rsid w:val="2BAF236C"/>
    <w:rsid w:val="2CC25BEC"/>
    <w:rsid w:val="2CF975D2"/>
    <w:rsid w:val="304D2ECC"/>
    <w:rsid w:val="352E162D"/>
    <w:rsid w:val="36BD3CC1"/>
    <w:rsid w:val="39E85D5F"/>
    <w:rsid w:val="3C1D582B"/>
    <w:rsid w:val="3DCA1BFC"/>
    <w:rsid w:val="403E3E6C"/>
    <w:rsid w:val="404364B8"/>
    <w:rsid w:val="417340EF"/>
    <w:rsid w:val="42067346"/>
    <w:rsid w:val="424A78B7"/>
    <w:rsid w:val="43F02873"/>
    <w:rsid w:val="47356D0C"/>
    <w:rsid w:val="479C4355"/>
    <w:rsid w:val="49A24DB8"/>
    <w:rsid w:val="4C100D34"/>
    <w:rsid w:val="4E0F58CB"/>
    <w:rsid w:val="4E4A3FD4"/>
    <w:rsid w:val="57DA16B0"/>
    <w:rsid w:val="5F1C6655"/>
    <w:rsid w:val="5F654393"/>
    <w:rsid w:val="604D6F42"/>
    <w:rsid w:val="624C4EB5"/>
    <w:rsid w:val="625008DB"/>
    <w:rsid w:val="62C909F3"/>
    <w:rsid w:val="68503DB3"/>
    <w:rsid w:val="6C390E1B"/>
    <w:rsid w:val="6E0B6D8F"/>
    <w:rsid w:val="6EAA60E0"/>
    <w:rsid w:val="71190FDB"/>
    <w:rsid w:val="72D82471"/>
    <w:rsid w:val="7439551A"/>
    <w:rsid w:val="75697D0A"/>
    <w:rsid w:val="78AF2F8D"/>
    <w:rsid w:val="791660C3"/>
    <w:rsid w:val="79512818"/>
    <w:rsid w:val="7A245986"/>
    <w:rsid w:val="7DA84777"/>
    <w:rsid w:val="7F2812DE"/>
    <w:rsid w:val="7FEC5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datastoreItem>
</file>

<file path=customXml/itemProps2.xml><?xml version="1.0" encoding="utf-8"?>
<ds:datastoreItem xmlns:ds="http://schemas.openxmlformats.org/officeDocument/2006/customXml" ds:itemID="{BD0DDB2A-A3A3-4BEE-AFC2-86F3555FC100}">
  <ds:schemaRefs/>
</ds:datastoreItem>
</file>

<file path=customXml/itemProps3.xml><?xml version="1.0" encoding="utf-8"?>
<ds:datastoreItem xmlns:ds="http://schemas.openxmlformats.org/officeDocument/2006/customXml" ds:itemID="{7FC21A14-4E5B-4B99-9EE8-9E703928F2A5}">
  <ds:schemaRefs/>
</ds:datastoreItem>
</file>

<file path=customXml/itemProps4.xml><?xml version="1.0" encoding="utf-8"?>
<ds:datastoreItem xmlns:ds="http://schemas.openxmlformats.org/officeDocument/2006/customXml" ds:itemID="{C56BAC28-BC45-471A-9EBB-247DB58CC6E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6489</Words>
  <Characters>36988</Characters>
  <Lines>308</Lines>
  <Paragraphs>86</Paragraphs>
  <TotalTime>0</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2025-11-07T03:09:15Z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118AB7CC39F04E9EAAD9EBB59F93995E_13</vt:lpwstr>
  </property>
</Properties>
</file>